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3FE17" w14:textId="075C06F6" w:rsidR="001E41F3" w:rsidRDefault="00E20D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3638C">
        <w:rPr>
          <w:rFonts w:cs="Arial"/>
          <w:b/>
          <w:bCs/>
          <w:noProof/>
          <w:sz w:val="24"/>
          <w:szCs w:val="24"/>
        </w:rPr>
        <w:t>SA WG2 Meeting #S2-13</w:t>
      </w:r>
      <w:r>
        <w:rPr>
          <w:rFonts w:cs="Arial"/>
          <w:b/>
          <w:bCs/>
          <w:noProof/>
          <w:sz w:val="24"/>
          <w:szCs w:val="24"/>
        </w:rPr>
        <w:t>7E</w:t>
      </w:r>
      <w:r w:rsidR="001E41F3">
        <w:rPr>
          <w:b/>
          <w:i/>
          <w:noProof/>
          <w:sz w:val="28"/>
        </w:rPr>
        <w:tab/>
      </w:r>
      <w:r w:rsidR="00A72260">
        <w:fldChar w:fldCharType="begin"/>
      </w:r>
      <w:r w:rsidR="00A72260">
        <w:instrText xml:space="preserve"> DOCPROPERTY  Tdoc#  \* MERGEFORMAT </w:instrText>
      </w:r>
      <w:r w:rsidR="00A72260">
        <w:fldChar w:fldCharType="separate"/>
      </w:r>
      <w:r w:rsidR="001341FB" w:rsidRPr="001341FB">
        <w:rPr>
          <w:b/>
          <w:i/>
          <w:noProof/>
          <w:sz w:val="28"/>
        </w:rPr>
        <w:t>S2-2002</w:t>
      </w:r>
      <w:r w:rsidR="00A72260">
        <w:rPr>
          <w:b/>
          <w:i/>
          <w:noProof/>
          <w:sz w:val="28"/>
        </w:rPr>
        <w:fldChar w:fldCharType="end"/>
      </w:r>
      <w:r w:rsidR="001E0846">
        <w:rPr>
          <w:b/>
          <w:i/>
          <w:noProof/>
          <w:sz w:val="28"/>
        </w:rPr>
        <w:t>298</w:t>
      </w:r>
    </w:p>
    <w:p w14:paraId="6C776C21" w14:textId="446ED668" w:rsidR="001E41F3" w:rsidRDefault="007F74E0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noProof/>
          <w:sz w:val="24"/>
          <w:szCs w:val="24"/>
        </w:rPr>
        <w:t>24 - 28 February, 2020</w:t>
      </w:r>
      <w:r w:rsidRPr="00D3638C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391F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C1B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663B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6BF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7F36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2EF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C8D1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5D65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07A2CF" w14:textId="1EB970C0" w:rsidR="001E41F3" w:rsidRPr="00410371" w:rsidRDefault="00A72260" w:rsidP="00637C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4C8E">
              <w:rPr>
                <w:b/>
                <w:noProof/>
                <w:sz w:val="28"/>
              </w:rPr>
              <w:t>23.</w:t>
            </w:r>
            <w:r w:rsidR="003B739B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637C4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FDA2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539D0A" w14:textId="37036676" w:rsidR="001E41F3" w:rsidRPr="001E0846" w:rsidRDefault="001E0846" w:rsidP="001E08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0846">
              <w:rPr>
                <w:b/>
                <w:sz w:val="28"/>
              </w:rPr>
              <w:t>2168</w:t>
            </w:r>
          </w:p>
        </w:tc>
        <w:tc>
          <w:tcPr>
            <w:tcW w:w="709" w:type="dxa"/>
          </w:tcPr>
          <w:p w14:paraId="27BC60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E11038" w14:textId="77777777" w:rsidR="001E41F3" w:rsidRPr="00410371" w:rsidRDefault="00A722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37ED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8E6BE8" w14:textId="77777777" w:rsidR="001E41F3" w:rsidRPr="00410371" w:rsidRDefault="00A722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E9A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A04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E3C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54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8A9B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5E137E1" w14:textId="77777777" w:rsidTr="00547111">
        <w:tc>
          <w:tcPr>
            <w:tcW w:w="9641" w:type="dxa"/>
            <w:gridSpan w:val="9"/>
          </w:tcPr>
          <w:p w14:paraId="44F4F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2967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8A430E" w14:textId="77777777" w:rsidTr="00A7671C">
        <w:tc>
          <w:tcPr>
            <w:tcW w:w="2835" w:type="dxa"/>
          </w:tcPr>
          <w:p w14:paraId="4B853A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28EC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0767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143C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1FC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AF7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BF2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1084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E94AB" w14:textId="77777777" w:rsidR="00F25D98" w:rsidRDefault="000077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3B4F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4FEF44" w14:textId="77777777" w:rsidTr="00547111">
        <w:tc>
          <w:tcPr>
            <w:tcW w:w="9640" w:type="dxa"/>
            <w:gridSpan w:val="11"/>
          </w:tcPr>
          <w:p w14:paraId="505BF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4850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9AF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C2946" w14:textId="2666ABCA" w:rsidR="001E41F3" w:rsidRDefault="00D746F0" w:rsidP="001E0846">
            <w:pPr>
              <w:pStyle w:val="CRCoverPage"/>
              <w:spacing w:after="0"/>
              <w:ind w:left="100"/>
              <w:rPr>
                <w:noProof/>
              </w:rPr>
            </w:pPr>
            <w:r w:rsidRPr="00D746F0">
              <w:t xml:space="preserve">URC </w:t>
            </w:r>
            <w:r w:rsidR="001E0846">
              <w:t xml:space="preserve">Coding </w:t>
            </w:r>
            <w:r w:rsidRPr="00D746F0">
              <w:t xml:space="preserve">format </w:t>
            </w:r>
            <w:r w:rsidR="001E0846">
              <w:t>in communications with</w:t>
            </w:r>
            <w:r w:rsidRPr="00D746F0">
              <w:t xml:space="preserve"> UCMF</w:t>
            </w:r>
          </w:p>
        </w:tc>
      </w:tr>
      <w:tr w:rsidR="001E41F3" w14:paraId="688470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3D2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25E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E66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D7AF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7A438D" w14:textId="150B7771" w:rsidR="001E41F3" w:rsidRDefault="00C4625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r w:rsidR="001D1B8E">
              <w:t xml:space="preserve"> (based on work by Samsung)</w:t>
            </w:r>
          </w:p>
        </w:tc>
      </w:tr>
      <w:tr w:rsidR="001E41F3" w14:paraId="33EB7D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57D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C8B5E" w14:textId="77777777" w:rsidR="001E41F3" w:rsidRDefault="000077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462AF1">
              <w:fldChar w:fldCharType="begin"/>
            </w:r>
            <w:r w:rsidR="00462AF1">
              <w:instrText xml:space="preserve"> DOCPROPERTY  SourceIfTsg  \* MERGEFORMAT </w:instrText>
            </w:r>
            <w:r w:rsidR="00462AF1">
              <w:fldChar w:fldCharType="end"/>
            </w:r>
          </w:p>
        </w:tc>
      </w:tr>
      <w:tr w:rsidR="001E41F3" w14:paraId="257076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11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B8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60B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797A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5B24C7" w14:textId="77777777" w:rsidR="001E41F3" w:rsidRDefault="00B06FA8" w:rsidP="00B06FA8">
            <w:pPr>
              <w:pStyle w:val="CRCoverPage"/>
              <w:spacing w:after="0"/>
              <w:rPr>
                <w:noProof/>
              </w:rPr>
            </w:pPr>
            <w:r>
              <w:t xml:space="preserve"> RACS</w:t>
            </w:r>
          </w:p>
        </w:tc>
        <w:tc>
          <w:tcPr>
            <w:tcW w:w="567" w:type="dxa"/>
            <w:tcBorders>
              <w:left w:val="nil"/>
            </w:tcBorders>
          </w:tcPr>
          <w:p w14:paraId="0C9EDD6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197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3C3CD1" w14:textId="6DA1C6AC" w:rsidR="001E41F3" w:rsidRDefault="00A72260" w:rsidP="00E02C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02CAE">
              <w:rPr>
                <w:noProof/>
              </w:rPr>
              <w:t>2020-02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02CAE">
              <w:rPr>
                <w:noProof/>
              </w:rPr>
              <w:t>1</w:t>
            </w:r>
            <w:r w:rsidR="00C46256">
              <w:rPr>
                <w:noProof/>
              </w:rPr>
              <w:t>8</w:t>
            </w:r>
          </w:p>
        </w:tc>
      </w:tr>
      <w:tr w:rsidR="001E41F3" w14:paraId="4B61A3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25C9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B8FC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CAE7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318B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B34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308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BD50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BCD130" w14:textId="3307DFE3" w:rsidR="001E41F3" w:rsidRDefault="006A62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B1F6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55100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55A1F5" w14:textId="77777777" w:rsidR="001E41F3" w:rsidRDefault="00A722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E0A5D6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E092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50590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73A2D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3A77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E2C939" w14:textId="77777777" w:rsidTr="00547111">
        <w:tc>
          <w:tcPr>
            <w:tcW w:w="1843" w:type="dxa"/>
          </w:tcPr>
          <w:p w14:paraId="5EAF1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C5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5637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E3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D1050" w14:textId="20491B6F" w:rsidR="00DE049C" w:rsidRDefault="00DE049C" w:rsidP="00DD4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their UE RAC encodings, TS 36.331 and TS 38.331 allocate the same RAT Type value to different RATs.</w:t>
            </w:r>
          </w:p>
          <w:p w14:paraId="2FAE2720" w14:textId="23E8E981" w:rsidR="00DE049C" w:rsidRDefault="00DE049C" w:rsidP="00DD48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52ACE4" w14:textId="28F9D61A" w:rsidR="00DE049C" w:rsidRDefault="00DE049C" w:rsidP="00DD4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the interactions with the UCMF need to specify whether TS 36.331 or TS 38.331 coding format is used/requested. For reusability of the APIs and future proofness, the AMF/MME node type in lower layer information should not be used to do this.</w:t>
            </w:r>
          </w:p>
          <w:p w14:paraId="6496E502" w14:textId="2506819A" w:rsidR="00B16C55" w:rsidRDefault="00B16C55" w:rsidP="00DD48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2124D9" w14:textId="596FD202" w:rsidR="00B16C55" w:rsidRDefault="001D1B8E" w:rsidP="00DD4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***</w:t>
            </w:r>
          </w:p>
          <w:p w14:paraId="0F318C70" w14:textId="1F44E2D3" w:rsidR="001E41F3" w:rsidRDefault="00B16C55" w:rsidP="0042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D1B8E">
              <w:rPr>
                <w:noProof/>
              </w:rPr>
              <w:t>A</w:t>
            </w:r>
            <w:r w:rsidR="00426DF5">
              <w:rPr>
                <w:noProof/>
              </w:rPr>
              <w:t xml:space="preserve"> wording</w:t>
            </w:r>
            <w:r w:rsidR="001D1B8E">
              <w:rPr>
                <w:noProof/>
              </w:rPr>
              <w:t xml:space="preserve"> error on </w:t>
            </w:r>
            <w:r w:rsidR="00426DF5">
              <w:rPr>
                <w:noProof/>
              </w:rPr>
              <w:t xml:space="preserve">the </w:t>
            </w:r>
            <w:r w:rsidR="001D1B8E">
              <w:rPr>
                <w:noProof/>
              </w:rPr>
              <w:t>AMF and NB-IoT RAC is corrected</w:t>
            </w:r>
          </w:p>
        </w:tc>
      </w:tr>
      <w:tr w:rsidR="001E41F3" w14:paraId="7E2CF2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62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3D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DD2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FA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209FA8" w14:textId="77777777" w:rsidR="001D1B8E" w:rsidRDefault="00DE049C" w:rsidP="00DE04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provisioning manufacturer specific IDs, the AF should indicate the RAT </w:t>
            </w:r>
            <w:r w:rsidR="00B16C55">
              <w:rPr>
                <w:noProof/>
              </w:rPr>
              <w:t>type</w:t>
            </w:r>
            <w:r>
              <w:rPr>
                <w:noProof/>
              </w:rPr>
              <w:t xml:space="preserve"> Coding F</w:t>
            </w:r>
            <w:r w:rsidR="00B16C55">
              <w:rPr>
                <w:noProof/>
              </w:rPr>
              <w:t xml:space="preserve">ormat </w:t>
            </w:r>
            <w:r>
              <w:rPr>
                <w:noProof/>
              </w:rPr>
              <w:t xml:space="preserve">used within the </w:t>
            </w:r>
            <w:r w:rsidR="00B16C55">
              <w:rPr>
                <w:noProof/>
              </w:rPr>
              <w:t xml:space="preserve">URC </w:t>
            </w:r>
            <w:r>
              <w:rPr>
                <w:noProof/>
              </w:rPr>
              <w:t>(</w:t>
            </w:r>
            <w:r w:rsidR="00B16C55">
              <w:rPr>
                <w:noProof/>
              </w:rPr>
              <w:t>38.</w:t>
            </w:r>
            <w:r>
              <w:rPr>
                <w:noProof/>
              </w:rPr>
              <w:t xml:space="preserve">331 </w:t>
            </w:r>
            <w:r w:rsidR="00B16C55">
              <w:rPr>
                <w:noProof/>
              </w:rPr>
              <w:t>or 36.</w:t>
            </w:r>
            <w:r>
              <w:rPr>
                <w:noProof/>
              </w:rPr>
              <w:t>331</w:t>
            </w:r>
            <w:r w:rsidR="00B16C55">
              <w:rPr>
                <w:noProof/>
              </w:rPr>
              <w:t xml:space="preserve"> format) to the UCMF</w:t>
            </w:r>
            <w:r w:rsidR="001D1B8E">
              <w:rPr>
                <w:noProof/>
              </w:rPr>
              <w:t>.</w:t>
            </w:r>
          </w:p>
          <w:p w14:paraId="18B9AC7A" w14:textId="77777777" w:rsidR="001D1B8E" w:rsidRDefault="001D1B8E" w:rsidP="00DE049C">
            <w:pPr>
              <w:pStyle w:val="CRCoverPage"/>
              <w:spacing w:after="0"/>
              <w:rPr>
                <w:noProof/>
              </w:rPr>
            </w:pPr>
          </w:p>
          <w:p w14:paraId="5E973309" w14:textId="30BE75F2" w:rsidR="001E41F3" w:rsidRDefault="001D1B8E" w:rsidP="00DE04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Similarly</w:t>
            </w:r>
            <w:r w:rsidR="00426DF5">
              <w:rPr>
                <w:noProof/>
              </w:rPr>
              <w:t>,</w:t>
            </w:r>
            <w:bookmarkStart w:id="2" w:name="_GoBack"/>
            <w:bookmarkEnd w:id="2"/>
            <w:r>
              <w:rPr>
                <w:noProof/>
              </w:rPr>
              <w:t xml:space="preserve"> in other procedures, the Coding Format is added.</w:t>
            </w:r>
          </w:p>
        </w:tc>
      </w:tr>
      <w:tr w:rsidR="001E41F3" w14:paraId="18177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10B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14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6B1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10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193F9" w14:textId="77777777" w:rsidR="001D1B8E" w:rsidRDefault="00B16C55" w:rsidP="00666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UCMF will not know the incoming URC format and hence will not be able to provide to the </w:t>
            </w:r>
            <w:r w:rsidR="00666880">
              <w:rPr>
                <w:noProof/>
              </w:rPr>
              <w:t>AMF/MME</w:t>
            </w:r>
            <w:r>
              <w:rPr>
                <w:noProof/>
              </w:rPr>
              <w:t xml:space="preserve"> in the required format</w:t>
            </w:r>
            <w:r w:rsidR="001D1B8E">
              <w:rPr>
                <w:noProof/>
              </w:rPr>
              <w:t>.</w:t>
            </w:r>
          </w:p>
          <w:p w14:paraId="24ED8A49" w14:textId="77777777" w:rsidR="001D1B8E" w:rsidRDefault="001D1B8E" w:rsidP="006668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361F2B" w14:textId="0E35F1E4" w:rsidR="001E41F3" w:rsidRDefault="001D1B8E" w:rsidP="00666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5GC principles of API reusability are not maintained.</w:t>
            </w:r>
          </w:p>
        </w:tc>
      </w:tr>
      <w:tr w:rsidR="001E41F3" w14:paraId="51563265" w14:textId="77777777" w:rsidTr="00547111">
        <w:tc>
          <w:tcPr>
            <w:tcW w:w="2694" w:type="dxa"/>
            <w:gridSpan w:val="2"/>
          </w:tcPr>
          <w:p w14:paraId="4EDF9A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E46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76D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D821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C0A63" w14:textId="0801139C" w:rsidR="001E41F3" w:rsidRDefault="00B16C55" w:rsidP="0047702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5.2.18.2.1</w:t>
            </w:r>
            <w:r w:rsidR="001D1B8E">
              <w:t>, 5.2.18.3</w:t>
            </w:r>
          </w:p>
        </w:tc>
      </w:tr>
      <w:tr w:rsidR="001E41F3" w14:paraId="4E0F0F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76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CB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B4D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DC2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B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104D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7C42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07F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F1E8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E52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589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7E64E" w14:textId="77777777" w:rsidR="001E41F3" w:rsidRDefault="00110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AB20B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12F9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0E45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A9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D0E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22E00" w14:textId="77777777" w:rsidR="001E41F3" w:rsidRDefault="00110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CB86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A0D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BC9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3E8D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88E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28F05" w14:textId="77777777" w:rsidR="001E41F3" w:rsidRDefault="00110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E5B0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FDC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EC513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86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22E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02BA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51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6309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531E7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753A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0FDB0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13302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5BE6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5A40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598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16789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C3B6E" w14:textId="77777777" w:rsidR="000077C3" w:rsidRPr="008C362F" w:rsidRDefault="000077C3" w:rsidP="000077C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8BD1609" w14:textId="77777777" w:rsidR="00181E79" w:rsidRPr="00140E21" w:rsidRDefault="00181E79" w:rsidP="00181E79">
      <w:pPr>
        <w:pStyle w:val="Heading5"/>
      </w:pPr>
      <w:bookmarkStart w:id="3" w:name="_Toc20204724"/>
      <w:bookmarkStart w:id="4" w:name="_Toc27895438"/>
      <w:r w:rsidRPr="00140E21">
        <w:t>5.2.18.2.1</w:t>
      </w:r>
      <w:r w:rsidRPr="00140E21">
        <w:tab/>
        <w:t>Nucmf_Provisioning_Create service operation</w:t>
      </w:r>
      <w:bookmarkEnd w:id="3"/>
      <w:bookmarkEnd w:id="4"/>
    </w:p>
    <w:p w14:paraId="79030F50" w14:textId="77777777" w:rsidR="00181E79" w:rsidRPr="00140E21" w:rsidRDefault="00181E79" w:rsidP="00181E79">
      <w:r w:rsidRPr="00140E21">
        <w:rPr>
          <w:b/>
        </w:rPr>
        <w:t>Service operation name:</w:t>
      </w:r>
      <w:r w:rsidRPr="00140E21">
        <w:t xml:space="preserve"> Nucmf_Provisioning_Create.</w:t>
      </w:r>
    </w:p>
    <w:p w14:paraId="056F6B2C" w14:textId="77777777" w:rsidR="00181E79" w:rsidRPr="00140E21" w:rsidRDefault="00181E79" w:rsidP="00181E79">
      <w:r w:rsidRPr="00140E21">
        <w:rPr>
          <w:b/>
        </w:rPr>
        <w:t xml:space="preserve">Description: </w:t>
      </w:r>
      <w:r w:rsidRPr="00140E21">
        <w:t>The consumer creates a UCMF dictionary entry</w:t>
      </w:r>
      <w:r>
        <w:t>(s)</w:t>
      </w:r>
      <w:r w:rsidRPr="00140E21">
        <w:t xml:space="preserve"> for a Manufacturer-assigned UE Radio Capability ID</w:t>
      </w:r>
      <w:r>
        <w:t>(s)</w:t>
      </w:r>
      <w:r w:rsidRPr="00140E21">
        <w:t>.</w:t>
      </w:r>
    </w:p>
    <w:p w14:paraId="1E6F3B3F" w14:textId="57E1D51B" w:rsidR="00181E79" w:rsidRPr="00140E21" w:rsidRDefault="00181E79" w:rsidP="00181E79">
      <w:r w:rsidRPr="00140E21">
        <w:rPr>
          <w:b/>
        </w:rPr>
        <w:t>Inputs (required):</w:t>
      </w:r>
      <w:r w:rsidRPr="00140E21">
        <w:t xml:space="preserve"> UE Radio Capability ID</w:t>
      </w:r>
      <w:r>
        <w:t>(s)</w:t>
      </w:r>
      <w:r w:rsidRPr="00140E21">
        <w:t xml:space="preserve">, </w:t>
      </w:r>
      <w:r>
        <w:t xml:space="preserve">set(s) of </w:t>
      </w:r>
      <w:r w:rsidRPr="00140E21">
        <w:t>UE radio access capabilit</w:t>
      </w:r>
      <w:r>
        <w:t>ies, Type Allocation Code(s)</w:t>
      </w:r>
      <w:ins w:id="5" w:author="Pudney, Chris, Vodafone Group 28" w:date="2020-02-18T17:45:00Z">
        <w:r w:rsidR="00C46256">
          <w:t>, Coding Format</w:t>
        </w:r>
      </w:ins>
      <w:r w:rsidRPr="00140E21">
        <w:t>.</w:t>
      </w:r>
    </w:p>
    <w:p w14:paraId="2C40A592" w14:textId="77777777" w:rsidR="00181E79" w:rsidRPr="00140E21" w:rsidRDefault="00181E79" w:rsidP="00181E79">
      <w:r w:rsidRPr="00140E21">
        <w:rPr>
          <w:b/>
        </w:rPr>
        <w:t>Inputs (optional):</w:t>
      </w:r>
      <w:r w:rsidRPr="00140E21">
        <w:t xml:space="preserve"> None.</w:t>
      </w:r>
    </w:p>
    <w:p w14:paraId="471CA908" w14:textId="77777777" w:rsidR="00181E79" w:rsidRPr="00140E21" w:rsidRDefault="00181E79" w:rsidP="00181E79">
      <w:r w:rsidRPr="00140E21">
        <w:rPr>
          <w:b/>
        </w:rPr>
        <w:t>Outputs (required):</w:t>
      </w:r>
      <w:r w:rsidRPr="00140E21">
        <w:t xml:space="preserve"> None.</w:t>
      </w:r>
    </w:p>
    <w:p w14:paraId="318D6D53" w14:textId="77777777" w:rsidR="00181E79" w:rsidRPr="00140E21" w:rsidRDefault="00181E79" w:rsidP="00181E79">
      <w:r w:rsidRPr="00140E21">
        <w:rPr>
          <w:b/>
        </w:rPr>
        <w:t>Outputs (optional):</w:t>
      </w:r>
      <w:r w:rsidRPr="00140E21">
        <w:t xml:space="preserve"> None.</w:t>
      </w:r>
    </w:p>
    <w:p w14:paraId="4E7B630B" w14:textId="0225FEAA" w:rsidR="004D2A09" w:rsidRDefault="00FB2B82" w:rsidP="006049F8">
      <w:pPr>
        <w:rPr>
          <w:rFonts w:cs="Arial"/>
          <w:szCs w:val="18"/>
        </w:rPr>
      </w:pPr>
      <w:ins w:id="6" w:author="Lalith Kumar/Standards /SRI-Bangalore/Staff Engineer/Samsung Electronics" w:date="2020-02-17T14:47:00Z">
        <w:r>
          <w:t xml:space="preserve">The </w:t>
        </w:r>
      </w:ins>
      <w:ins w:id="7" w:author="Pudney, Chris, Vodafone Group 28" w:date="2020-02-18T17:46:00Z">
        <w:r w:rsidR="00C46256">
          <w:t>Coding Format</w:t>
        </w:r>
      </w:ins>
      <w:ins w:id="8" w:author="Lalith Kumar/Standards /SRI-Bangalore/Staff Engineer/Samsung Electronics" w:date="2020-02-17T14:48:00Z">
        <w:r>
          <w:t xml:space="preserve"> indicates </w:t>
        </w:r>
      </w:ins>
      <w:ins w:id="9" w:author="Pudney, Chris, Vodafone Group 28" w:date="2020-02-18T17:46:00Z">
        <w:r w:rsidR="00C46256">
          <w:t xml:space="preserve">whether </w:t>
        </w:r>
      </w:ins>
      <w:ins w:id="10" w:author="Lalith Kumar/Standards /SRI-Bangalore/Staff Engineer/Samsung Electronics" w:date="2020-02-17T14:48:00Z">
        <w:r>
          <w:t xml:space="preserve">the format of the respective </w:t>
        </w:r>
        <w:r w:rsidRPr="00140E21">
          <w:t>UE radio access capabilit</w:t>
        </w:r>
        <w:r>
          <w:t xml:space="preserve">ies </w:t>
        </w:r>
      </w:ins>
      <w:ins w:id="11" w:author="Pudney, Chris, Vodafone Group 28" w:date="2020-02-18T17:50:00Z">
        <w:r w:rsidR="00DE049C">
          <w:t>are</w:t>
        </w:r>
      </w:ins>
      <w:ins w:id="12" w:author="Lalith Kumar/Standards /SRI-Bangalore/Staff Engineer/Samsung Electronics" w:date="2020-02-17T14:49:00Z">
        <w:r w:rsidRPr="001D2E49">
          <w:rPr>
            <w:rFonts w:cs="Arial"/>
            <w:szCs w:val="18"/>
          </w:rPr>
          <w:t xml:space="preserve"> defined in TS</w:t>
        </w:r>
      </w:ins>
      <w:ins w:id="13" w:author="Lalith Kumar/Standards /SRI-Bangalore/Staff Engineer/Samsung Electronics" w:date="2020-02-17T14:54:00Z">
        <w:r w:rsidR="00AA4335">
          <w:t> </w:t>
        </w:r>
      </w:ins>
      <w:ins w:id="14" w:author="Lalith Kumar/Standards /SRI-Bangalore/Staff Engineer/Samsung Electronics" w:date="2020-02-17T14:49:00Z"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6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</w:ins>
      <w:ins w:id="15" w:author="Lalith Kumar/Standards /SRI-Bangalore/Staff Engineer/Samsung Electronics" w:date="2020-02-17T16:57:00Z">
        <w:r w:rsidR="00E43B22">
          <w:t>16</w:t>
        </w:r>
      </w:ins>
      <w:ins w:id="16" w:author="Lalith Kumar/Standards /SRI-Bangalore/Staff Engineer/Samsung Electronics" w:date="2020-02-17T14:49:00Z">
        <w:r w:rsidRPr="001D2E49">
          <w:rPr>
            <w:rFonts w:cs="Arial"/>
            <w:szCs w:val="18"/>
          </w:rPr>
          <w:t>]</w:t>
        </w:r>
      </w:ins>
      <w:ins w:id="17" w:author="Lalith Kumar/Standards /SRI-Bangalore/Staff Engineer/Samsung Electronics" w:date="2020-02-17T14:48:00Z">
        <w:r>
          <w:t xml:space="preserve"> </w:t>
        </w:r>
      </w:ins>
      <w:ins w:id="18" w:author="Lalith Kumar/Standards /SRI-Bangalore/Staff Engineer/Samsung Electronics" w:date="2020-02-17T14:49:00Z">
        <w:r>
          <w:t xml:space="preserve">or </w:t>
        </w:r>
        <w:r w:rsidRPr="001D2E49">
          <w:rPr>
            <w:rFonts w:cs="Arial"/>
            <w:szCs w:val="18"/>
          </w:rPr>
          <w:t>TS</w:t>
        </w:r>
      </w:ins>
      <w:ins w:id="19" w:author="Lalith Kumar/Standards /SRI-Bangalore/Staff Engineer/Samsung Electronics" w:date="2020-02-17T14:54:00Z">
        <w:r w:rsidR="00AA4335">
          <w:t> </w:t>
        </w:r>
      </w:ins>
      <w:ins w:id="20" w:author="Lalith Kumar/Standards /SRI-Bangalore/Staff Engineer/Samsung Electronics" w:date="2020-02-17T14:49:00Z"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8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</w:ins>
      <w:ins w:id="21" w:author="Lalith Kumar/Standards /SRI-Bangalore/Staff Engineer/Samsung Electronics" w:date="2020-02-17T16:57:00Z">
        <w:r w:rsidR="00545C64">
          <w:rPr>
            <w:rFonts w:cs="Arial"/>
            <w:szCs w:val="18"/>
          </w:rPr>
          <w:t>12</w:t>
        </w:r>
      </w:ins>
      <w:ins w:id="22" w:author="Lalith Kumar/Standards /SRI-Bangalore/Staff Engineer/Samsung Electronics" w:date="2020-02-17T14:50:00Z">
        <w:r>
          <w:rPr>
            <w:rFonts w:cs="Arial"/>
            <w:szCs w:val="18"/>
          </w:rPr>
          <w:t>]</w:t>
        </w:r>
        <w:r w:rsidR="00500D53">
          <w:rPr>
            <w:rFonts w:cs="Arial"/>
            <w:szCs w:val="18"/>
          </w:rPr>
          <w:t>.</w:t>
        </w:r>
      </w:ins>
    </w:p>
    <w:p w14:paraId="4099C7DB" w14:textId="77777777" w:rsidR="00DE049C" w:rsidRDefault="00DE049C" w:rsidP="00DE049C">
      <w:pPr>
        <w:pStyle w:val="Heading5"/>
      </w:pPr>
      <w:bookmarkStart w:id="23" w:name="_Toc20204725"/>
      <w:bookmarkStart w:id="24" w:name="_Toc27895439"/>
    </w:p>
    <w:p w14:paraId="60C553CD" w14:textId="0A1E1F0C" w:rsidR="00DE049C" w:rsidRPr="00140E21" w:rsidRDefault="00DE049C" w:rsidP="00DE049C">
      <w:pPr>
        <w:pStyle w:val="Heading5"/>
      </w:pPr>
      <w:r w:rsidRPr="00140E21">
        <w:t>5.2.18.2.2</w:t>
      </w:r>
      <w:r w:rsidRPr="00140E21">
        <w:tab/>
        <w:t>Nucmf_Provisioning_Delete service operation</w:t>
      </w:r>
      <w:bookmarkEnd w:id="23"/>
      <w:bookmarkEnd w:id="24"/>
    </w:p>
    <w:p w14:paraId="0D2CBDBD" w14:textId="77777777" w:rsidR="00DE049C" w:rsidRPr="00140E21" w:rsidRDefault="00DE049C" w:rsidP="00DE049C">
      <w:r w:rsidRPr="00140E21">
        <w:rPr>
          <w:b/>
        </w:rPr>
        <w:t>Service operation name:</w:t>
      </w:r>
      <w:r w:rsidRPr="00140E21">
        <w:t xml:space="preserve"> Nucmf_Provisioning_Delete.</w:t>
      </w:r>
    </w:p>
    <w:p w14:paraId="0877A792" w14:textId="77777777" w:rsidR="00DE049C" w:rsidRPr="00140E21" w:rsidRDefault="00DE049C" w:rsidP="00DE049C">
      <w:r w:rsidRPr="00140E21">
        <w:rPr>
          <w:b/>
        </w:rPr>
        <w:t xml:space="preserve">Description: </w:t>
      </w:r>
      <w:r w:rsidRPr="00140E21">
        <w:t>The consumer deletes a UCMF dictionary entry</w:t>
      </w:r>
      <w:r>
        <w:t>(s)</w:t>
      </w:r>
      <w:r w:rsidRPr="00140E21">
        <w:t xml:space="preserve"> for a Manufacturer-assigned UE Radio Capability ID</w:t>
      </w:r>
      <w:r>
        <w:t>(s)</w:t>
      </w:r>
      <w:r w:rsidRPr="00140E21">
        <w:t>.</w:t>
      </w:r>
    </w:p>
    <w:p w14:paraId="71645072" w14:textId="77777777" w:rsidR="00DE049C" w:rsidRPr="00140E21" w:rsidRDefault="00DE049C" w:rsidP="00DE049C">
      <w:r w:rsidRPr="00140E21">
        <w:rPr>
          <w:b/>
        </w:rPr>
        <w:t>Inputs (required):</w:t>
      </w:r>
      <w:r w:rsidRPr="00140E21">
        <w:t xml:space="preserve"> UE Radio Capability ID</w:t>
      </w:r>
      <w:r>
        <w:t>(s)</w:t>
      </w:r>
      <w:r w:rsidRPr="00140E21">
        <w:t xml:space="preserve"> of the UCMF dictionary entry</w:t>
      </w:r>
      <w:r>
        <w:t>(s)</w:t>
      </w:r>
      <w:r w:rsidRPr="00140E21">
        <w:t xml:space="preserve"> to be deleted</w:t>
      </w:r>
      <w:r>
        <w:t>, Type Allocation Code(s)</w:t>
      </w:r>
      <w:r w:rsidRPr="00140E21">
        <w:t>.</w:t>
      </w:r>
    </w:p>
    <w:p w14:paraId="306F1F66" w14:textId="77777777" w:rsidR="00DE049C" w:rsidRPr="00140E21" w:rsidRDefault="00DE049C" w:rsidP="00DE049C">
      <w:r w:rsidRPr="00140E21">
        <w:rPr>
          <w:b/>
        </w:rPr>
        <w:t>Inputs (optional):</w:t>
      </w:r>
      <w:r w:rsidRPr="00140E21">
        <w:t xml:space="preserve"> None.</w:t>
      </w:r>
    </w:p>
    <w:p w14:paraId="32145ACE" w14:textId="77777777" w:rsidR="00DE049C" w:rsidRPr="00140E21" w:rsidRDefault="00DE049C" w:rsidP="00DE049C">
      <w:r w:rsidRPr="00140E21">
        <w:rPr>
          <w:b/>
        </w:rPr>
        <w:t>Outputs (required):</w:t>
      </w:r>
      <w:r w:rsidRPr="00140E21">
        <w:t xml:space="preserve"> None.</w:t>
      </w:r>
    </w:p>
    <w:p w14:paraId="51EC6701" w14:textId="77777777" w:rsidR="00DE049C" w:rsidRPr="00140E21" w:rsidRDefault="00DE049C" w:rsidP="00DE049C">
      <w:r w:rsidRPr="00140E21">
        <w:rPr>
          <w:b/>
        </w:rPr>
        <w:t>Outputs (optional):</w:t>
      </w:r>
      <w:r w:rsidRPr="00140E21">
        <w:t xml:space="preserve"> None.</w:t>
      </w:r>
    </w:p>
    <w:p w14:paraId="5D425869" w14:textId="51B4F92B" w:rsidR="00C46256" w:rsidRDefault="00C46256" w:rsidP="006049F8"/>
    <w:p w14:paraId="7F751A11" w14:textId="05E2280D" w:rsidR="00C46256" w:rsidRPr="00140E21" w:rsidRDefault="00C46256" w:rsidP="00C46256">
      <w:pPr>
        <w:pStyle w:val="Heading4"/>
      </w:pPr>
      <w:bookmarkStart w:id="25" w:name="_Toc20204726"/>
      <w:bookmarkStart w:id="26" w:name="_Toc27895440"/>
      <w:r w:rsidRPr="00140E21">
        <w:t>5.2.18.3</w:t>
      </w:r>
      <w:r w:rsidRPr="00140E21">
        <w:tab/>
        <w:t>Nucmf_UECapabilityManagement Service</w:t>
      </w:r>
      <w:bookmarkEnd w:id="25"/>
      <w:bookmarkEnd w:id="26"/>
    </w:p>
    <w:p w14:paraId="4A75E7D3" w14:textId="77777777" w:rsidR="00C46256" w:rsidRPr="00140E21" w:rsidRDefault="00C46256" w:rsidP="00C46256">
      <w:pPr>
        <w:pStyle w:val="Heading5"/>
      </w:pPr>
      <w:bookmarkStart w:id="27" w:name="_Toc20204727"/>
      <w:bookmarkStart w:id="28" w:name="_Toc27895441"/>
      <w:r w:rsidRPr="00140E21">
        <w:t>5.2.18.3.1</w:t>
      </w:r>
      <w:r w:rsidRPr="00140E21">
        <w:tab/>
        <w:t>Nucmf_UECapabilityManagement Resolve service operation</w:t>
      </w:r>
      <w:bookmarkEnd w:id="27"/>
      <w:bookmarkEnd w:id="28"/>
    </w:p>
    <w:p w14:paraId="284B67FD" w14:textId="77777777" w:rsidR="00C46256" w:rsidRPr="00140E21" w:rsidRDefault="00C46256" w:rsidP="00C46256">
      <w:r w:rsidRPr="00140E21">
        <w:rPr>
          <w:b/>
        </w:rPr>
        <w:t xml:space="preserve">Service Operation name: </w:t>
      </w:r>
      <w:r w:rsidRPr="00140E21">
        <w:t>Nucmf_UECapabilityManagement_Resolve</w:t>
      </w:r>
    </w:p>
    <w:p w14:paraId="6FE122AF" w14:textId="2CBF9B20" w:rsidR="00C46256" w:rsidRPr="00140E21" w:rsidRDefault="00C46256" w:rsidP="00C46256">
      <w:r w:rsidRPr="00140E21">
        <w:rPr>
          <w:b/>
        </w:rPr>
        <w:t xml:space="preserve">Description: Consumer </w:t>
      </w:r>
      <w:r w:rsidRPr="00140E21">
        <w:t>NF gets the UE radio access capability corresponding to a specific UE Radio Capability ID (either Manufacturer-assigned or PLMN-assigned)</w:t>
      </w:r>
      <w:ins w:id="29" w:author="Pudney, Chris, Vodafone Group 28" w:date="2020-02-18T17:47:00Z">
        <w:r>
          <w:t xml:space="preserve"> and Coding Format</w:t>
        </w:r>
      </w:ins>
      <w:r w:rsidRPr="00140E21">
        <w:t>.</w:t>
      </w:r>
    </w:p>
    <w:p w14:paraId="2AFC823F" w14:textId="7FFCD8E0" w:rsidR="00C46256" w:rsidRPr="00140E21" w:rsidRDefault="00C46256" w:rsidP="00C46256">
      <w:r w:rsidRPr="00140E21">
        <w:rPr>
          <w:b/>
        </w:rPr>
        <w:t xml:space="preserve">Inputs, Required: </w:t>
      </w:r>
      <w:r w:rsidRPr="00140E21">
        <w:t>UE Radio Capability ID</w:t>
      </w:r>
      <w:ins w:id="30" w:author="Pudney, Chris, Vodafone Group 28" w:date="2020-02-18T17:40:00Z">
        <w:r>
          <w:t xml:space="preserve">, </w:t>
        </w:r>
      </w:ins>
      <w:ins w:id="31" w:author="Pudney, Chris, Vodafone Group 28" w:date="2020-02-18T17:45:00Z">
        <w:r>
          <w:t>Coding</w:t>
        </w:r>
      </w:ins>
      <w:ins w:id="32" w:author="Pudney, Chris, Vodafone Group 28" w:date="2020-02-18T17:40:00Z">
        <w:r>
          <w:t xml:space="preserve"> </w:t>
        </w:r>
      </w:ins>
      <w:ins w:id="33" w:author="Pudney, Chris, Vodafone Group 28" w:date="2020-02-18T17:41:00Z">
        <w:r>
          <w:t>F</w:t>
        </w:r>
      </w:ins>
      <w:ins w:id="34" w:author="Pudney, Chris, Vodafone Group 28" w:date="2020-02-18T17:40:00Z">
        <w:r>
          <w:t>ormat</w:t>
        </w:r>
      </w:ins>
      <w:r w:rsidRPr="00140E21">
        <w:t>.</w:t>
      </w:r>
    </w:p>
    <w:p w14:paraId="341D694E" w14:textId="77777777" w:rsidR="00C46256" w:rsidRPr="00140E21" w:rsidRDefault="00C46256" w:rsidP="00C46256">
      <w:r w:rsidRPr="00140E21">
        <w:rPr>
          <w:b/>
        </w:rPr>
        <w:t>Inputs, Optional:</w:t>
      </w:r>
      <w:r w:rsidRPr="00140E21">
        <w:t xml:space="preserve"> None.</w:t>
      </w:r>
    </w:p>
    <w:p w14:paraId="675D9493" w14:textId="77777777" w:rsidR="00C46256" w:rsidRPr="00140E21" w:rsidRDefault="00C46256" w:rsidP="00C46256">
      <w:r w:rsidRPr="00140E21">
        <w:rPr>
          <w:b/>
        </w:rPr>
        <w:t>Outputs, Required:</w:t>
      </w:r>
      <w:r w:rsidRPr="00140E21">
        <w:t xml:space="preserve"> UE radio access capability.</w:t>
      </w:r>
    </w:p>
    <w:p w14:paraId="0C19B0EF" w14:textId="7E874621" w:rsidR="00C46256" w:rsidRDefault="00C46256" w:rsidP="00C46256">
      <w:pPr>
        <w:rPr>
          <w:ins w:id="35" w:author="Pudney, Chris, Vodafone Group 28" w:date="2020-02-18T17:47:00Z"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14:paraId="269A5F85" w14:textId="7DD73DB4" w:rsidR="00C46256" w:rsidRPr="00140E21" w:rsidRDefault="00C46256" w:rsidP="00C46256">
      <w:ins w:id="36" w:author="Pudney, Chris, Vodafone Group 28" w:date="2020-02-18T17:47:00Z">
        <w:r>
          <w:t xml:space="preserve">The Coding Format indicates whether the format of the respective </w:t>
        </w:r>
        <w:r w:rsidRPr="00140E21">
          <w:t>UE radio access capabilit</w:t>
        </w:r>
        <w:r>
          <w:t xml:space="preserve">ies </w:t>
        </w:r>
      </w:ins>
      <w:ins w:id="37" w:author="Pudney, Chris, Vodafone Group 28" w:date="2020-02-18T17:49:00Z">
        <w:r w:rsidR="00DE049C">
          <w:t>are</w:t>
        </w:r>
      </w:ins>
      <w:ins w:id="38" w:author="Pudney, Chris, Vodafone Group 28" w:date="2020-02-18T17:47:00Z">
        <w:r w:rsidRPr="001D2E49">
          <w:rPr>
            <w:rFonts w:cs="Arial"/>
            <w:szCs w:val="18"/>
          </w:rPr>
          <w:t xml:space="preserve"> defined in TS</w:t>
        </w:r>
        <w:r>
          <w:t> </w:t>
        </w:r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6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  <w:r>
          <w:t>16</w:t>
        </w:r>
        <w:r w:rsidRPr="001D2E49">
          <w:rPr>
            <w:rFonts w:cs="Arial"/>
            <w:szCs w:val="18"/>
          </w:rPr>
          <w:t>]</w:t>
        </w:r>
        <w:r>
          <w:t xml:space="preserve"> or </w:t>
        </w:r>
        <w:r w:rsidRPr="001D2E49">
          <w:rPr>
            <w:rFonts w:cs="Arial"/>
            <w:szCs w:val="18"/>
          </w:rPr>
          <w:t>TS</w:t>
        </w:r>
        <w:r>
          <w:t> </w:t>
        </w:r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8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  <w:r>
          <w:rPr>
            <w:rFonts w:cs="Arial"/>
            <w:szCs w:val="18"/>
          </w:rPr>
          <w:t>12].</w:t>
        </w:r>
      </w:ins>
    </w:p>
    <w:p w14:paraId="50A57905" w14:textId="77777777" w:rsidR="00C46256" w:rsidRPr="00140E21" w:rsidRDefault="00C46256" w:rsidP="00C46256">
      <w:pPr>
        <w:pStyle w:val="Heading5"/>
      </w:pPr>
      <w:bookmarkStart w:id="39" w:name="_Toc20204728"/>
      <w:bookmarkStart w:id="40" w:name="_Toc27895442"/>
      <w:r w:rsidRPr="00140E21">
        <w:t>5.2.18.3.2</w:t>
      </w:r>
      <w:r w:rsidRPr="00140E21">
        <w:tab/>
        <w:t>Nucmf_UECapabilityManagement_Assign service operation</w:t>
      </w:r>
      <w:bookmarkEnd w:id="39"/>
      <w:bookmarkEnd w:id="40"/>
    </w:p>
    <w:p w14:paraId="7720977E" w14:textId="77777777" w:rsidR="00C46256" w:rsidRPr="00140E21" w:rsidRDefault="00C46256" w:rsidP="00C46256">
      <w:r w:rsidRPr="00140E21">
        <w:rPr>
          <w:b/>
        </w:rPr>
        <w:t>Service or service operation name:</w:t>
      </w:r>
      <w:r w:rsidRPr="00140E21">
        <w:t xml:space="preserve"> Nucmf_UECapabilityManagement_Assign</w:t>
      </w:r>
    </w:p>
    <w:p w14:paraId="3860C572" w14:textId="2361B53E" w:rsidR="00C46256" w:rsidRPr="00140E21" w:rsidRDefault="00C46256" w:rsidP="00C46256">
      <w:r w:rsidRPr="00140E21">
        <w:rPr>
          <w:b/>
        </w:rPr>
        <w:t xml:space="preserve">Description: </w:t>
      </w:r>
      <w:r w:rsidRPr="00140E21">
        <w:t xml:space="preserve">The NF consumer sends the UE radio access capability </w:t>
      </w:r>
      <w:ins w:id="41" w:author="Pudney, Chris, Vodafone Group 28" w:date="2020-02-18T17:41:00Z">
        <w:r>
          <w:t xml:space="preserve">(and </w:t>
        </w:r>
      </w:ins>
      <w:ins w:id="42" w:author="Pudney, Chris, Vodafone Group 28" w:date="2020-02-18T17:47:00Z">
        <w:r w:rsidR="00DE049C">
          <w:t>its Coding Format)</w:t>
        </w:r>
      </w:ins>
      <w:ins w:id="43" w:author="Pudney, Chris, Vodafone Group 28" w:date="2020-02-18T17:42:00Z">
        <w:r>
          <w:t xml:space="preserve"> </w:t>
        </w:r>
      </w:ins>
      <w:ins w:id="44" w:author="Pudney, Chris, Vodafone Group 28" w:date="2020-02-18T17:41:00Z">
        <w:r>
          <w:t>to</w:t>
        </w:r>
      </w:ins>
      <w:del w:id="45" w:author="Pudney, Chris, Vodafone Group 28" w:date="2020-02-18T17:41:00Z">
        <w:r w:rsidRPr="00140E21" w:rsidDel="00C46256">
          <w:delText>in</w:delText>
        </w:r>
      </w:del>
      <w:r w:rsidRPr="00140E21">
        <w:t xml:space="preserve"> the UCMF and obtains a PLMN-assigned UE Radio Capability ID in return.</w:t>
      </w:r>
    </w:p>
    <w:p w14:paraId="738365E0" w14:textId="559D0882" w:rsidR="00C46256" w:rsidRPr="00140E21" w:rsidRDefault="00C46256" w:rsidP="00C46256">
      <w:r w:rsidRPr="00140E21">
        <w:rPr>
          <w:b/>
        </w:rPr>
        <w:lastRenderedPageBreak/>
        <w:t>Inputs, Required:</w:t>
      </w:r>
      <w:r w:rsidRPr="00140E21">
        <w:t xml:space="preserve"> UE radio access capability,</w:t>
      </w:r>
      <w:r>
        <w:t xml:space="preserve"> Type Allocation Code</w:t>
      </w:r>
      <w:ins w:id="46" w:author="Pudney, Chris, Vodafone Group 28" w:date="2020-02-18T17:42:00Z">
        <w:r>
          <w:t>, Coding Format</w:t>
        </w:r>
      </w:ins>
      <w:r w:rsidRPr="00140E21">
        <w:t>.</w:t>
      </w:r>
    </w:p>
    <w:p w14:paraId="12E83CD0" w14:textId="77777777" w:rsidR="00C46256" w:rsidRPr="00140E21" w:rsidRDefault="00C46256" w:rsidP="00C46256">
      <w:r w:rsidRPr="00140E21">
        <w:rPr>
          <w:b/>
        </w:rPr>
        <w:t xml:space="preserve">Inputs, Optional: </w:t>
      </w:r>
      <w:r w:rsidRPr="00140E21">
        <w:t>None.</w:t>
      </w:r>
    </w:p>
    <w:p w14:paraId="7271A38B" w14:textId="77777777" w:rsidR="00C46256" w:rsidRPr="00140E21" w:rsidRDefault="00C46256" w:rsidP="00C46256">
      <w:r w:rsidRPr="00140E21">
        <w:rPr>
          <w:b/>
        </w:rPr>
        <w:t>Outputs, Required:</w:t>
      </w:r>
      <w:r w:rsidRPr="00140E21">
        <w:t xml:space="preserve"> UE Radio Capability ID.</w:t>
      </w:r>
    </w:p>
    <w:p w14:paraId="0C9BFD3E" w14:textId="77777777" w:rsidR="00C46256" w:rsidRPr="00140E21" w:rsidRDefault="00C46256" w:rsidP="00C46256">
      <w:r w:rsidRPr="00140E21">
        <w:rPr>
          <w:b/>
        </w:rPr>
        <w:t xml:space="preserve">Outputs, Optional: </w:t>
      </w:r>
      <w:r w:rsidRPr="00140E21">
        <w:t>None.</w:t>
      </w:r>
    </w:p>
    <w:p w14:paraId="2EB98AC6" w14:textId="68BBEF21" w:rsidR="00DE049C" w:rsidRDefault="00DE049C" w:rsidP="00C46256">
      <w:pPr>
        <w:rPr>
          <w:ins w:id="47" w:author="Pudney, Chris, Vodafone Group 28" w:date="2020-02-18T17:48:00Z"/>
          <w:lang w:eastAsia="zh-CN"/>
        </w:rPr>
      </w:pPr>
      <w:ins w:id="48" w:author="Pudney, Chris, Vodafone Group 28" w:date="2020-02-18T17:48:00Z">
        <w:r>
          <w:t xml:space="preserve">The Coding Format indicates whether the format of the respective </w:t>
        </w:r>
        <w:r w:rsidRPr="00140E21">
          <w:t>UE radio access capabilit</w:t>
        </w:r>
        <w:r>
          <w:t xml:space="preserve">ies </w:t>
        </w:r>
      </w:ins>
      <w:ins w:id="49" w:author="Pudney, Chris, Vodafone Group 28" w:date="2020-02-18T17:49:00Z">
        <w:r>
          <w:t>are</w:t>
        </w:r>
      </w:ins>
      <w:ins w:id="50" w:author="Pudney, Chris, Vodafone Group 28" w:date="2020-02-18T17:48:00Z">
        <w:r w:rsidRPr="001D2E49">
          <w:rPr>
            <w:rFonts w:cs="Arial"/>
            <w:szCs w:val="18"/>
          </w:rPr>
          <w:t xml:space="preserve"> defined in TS</w:t>
        </w:r>
        <w:r>
          <w:t> </w:t>
        </w:r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6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  <w:r>
          <w:t>16</w:t>
        </w:r>
        <w:r w:rsidRPr="001D2E49">
          <w:rPr>
            <w:rFonts w:cs="Arial"/>
            <w:szCs w:val="18"/>
          </w:rPr>
          <w:t>]</w:t>
        </w:r>
        <w:r>
          <w:t xml:space="preserve"> or </w:t>
        </w:r>
        <w:r w:rsidRPr="001D2E49">
          <w:rPr>
            <w:rFonts w:cs="Arial"/>
            <w:szCs w:val="18"/>
          </w:rPr>
          <w:t>TS</w:t>
        </w:r>
        <w:r>
          <w:t> </w:t>
        </w:r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8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  <w:r>
          <w:rPr>
            <w:rFonts w:cs="Arial"/>
            <w:szCs w:val="18"/>
          </w:rPr>
          <w:t>12].</w:t>
        </w:r>
      </w:ins>
    </w:p>
    <w:p w14:paraId="574EDCCF" w14:textId="4D04DFB9" w:rsidR="00C46256" w:rsidRDefault="00C46256" w:rsidP="00C46256">
      <w:pPr>
        <w:rPr>
          <w:lang w:eastAsia="zh-CN"/>
        </w:rPr>
      </w:pPr>
      <w:r>
        <w:rPr>
          <w:lang w:eastAsia="zh-CN"/>
        </w:rPr>
        <w:t xml:space="preserve">The AMF </w:t>
      </w:r>
      <w:del w:id="51" w:author="Pudney, Chris, Vodafone Group 28" w:date="2020-02-18T17:52:00Z">
        <w:r w:rsidDel="00DE049C">
          <w:rPr>
            <w:lang w:eastAsia="zh-CN"/>
          </w:rPr>
          <w:delText xml:space="preserve">sends the </w:delText>
        </w:r>
      </w:del>
      <w:del w:id="52" w:author="Pudney, Chris, Vodafone Group 28" w:date="2020-02-18T17:48:00Z">
        <w:r w:rsidDel="00DE049C">
          <w:rPr>
            <w:lang w:eastAsia="zh-CN"/>
          </w:rPr>
          <w:delText xml:space="preserve">UE radio access capability other than </w:delText>
        </w:r>
      </w:del>
      <w:ins w:id="53" w:author="Pudney, Chris, Vodafone Group 28" w:date="2020-02-18T17:48:00Z">
        <w:r w:rsidR="00DE049C">
          <w:rPr>
            <w:lang w:eastAsia="zh-CN"/>
          </w:rPr>
          <w:t xml:space="preserve"> does not send </w:t>
        </w:r>
      </w:ins>
      <w:r>
        <w:rPr>
          <w:lang w:eastAsia="zh-CN"/>
        </w:rPr>
        <w:t>NB-IoT radio access capability to the UCMF.</w:t>
      </w:r>
    </w:p>
    <w:p w14:paraId="0779CE44" w14:textId="77777777" w:rsidR="00C46256" w:rsidRPr="00140E21" w:rsidRDefault="00C46256" w:rsidP="00C46256">
      <w:pPr>
        <w:pStyle w:val="Heading5"/>
      </w:pPr>
      <w:bookmarkStart w:id="54" w:name="_Toc20204729"/>
      <w:bookmarkStart w:id="55" w:name="_Toc27895443"/>
      <w:r w:rsidRPr="00140E21">
        <w:rPr>
          <w:lang w:eastAsia="zh-CN"/>
        </w:rPr>
        <w:t>5.2.18.3.3</w:t>
      </w:r>
      <w:r w:rsidRPr="00140E21">
        <w:rPr>
          <w:lang w:eastAsia="zh-CN"/>
        </w:rPr>
        <w:tab/>
        <w:t>Nucmf_UECapabilityManagement_Subscribe service operation</w:t>
      </w:r>
      <w:bookmarkEnd w:id="54"/>
      <w:bookmarkEnd w:id="55"/>
    </w:p>
    <w:p w14:paraId="66EAAABE" w14:textId="77777777" w:rsidR="00C46256" w:rsidRPr="00140E21" w:rsidRDefault="00C46256" w:rsidP="00C46256">
      <w:r w:rsidRPr="00140E21">
        <w:rPr>
          <w:b/>
        </w:rPr>
        <w:t>Service operation name:</w:t>
      </w:r>
      <w:r w:rsidRPr="00140E21">
        <w:t xml:space="preserve"> Nucmf_UECapabilityManagement_Subscribe</w:t>
      </w:r>
    </w:p>
    <w:p w14:paraId="53A52306" w14:textId="77777777" w:rsidR="00C46256" w:rsidRPr="00140E21" w:rsidRDefault="00C46256" w:rsidP="00C46256">
      <w:r w:rsidRPr="00140E21">
        <w:rPr>
          <w:b/>
        </w:rPr>
        <w:t>Description:</w:t>
      </w:r>
      <w:r w:rsidRPr="00140E21">
        <w:t xml:space="preserve"> The NF consumer subscribes for updates to UCMF dictionary entries. The UCMF shall check the requested consumer is authorized to subscribe to requested updates.</w:t>
      </w:r>
    </w:p>
    <w:p w14:paraId="013D7B85" w14:textId="77777777" w:rsidR="00C46256" w:rsidRPr="00140E21" w:rsidRDefault="00C46256" w:rsidP="00C46256">
      <w:r w:rsidRPr="00140E21">
        <w:rPr>
          <w:b/>
        </w:rPr>
        <w:t>Inputs, Required:</w:t>
      </w:r>
      <w:r w:rsidRPr="00140E21">
        <w:t xml:space="preserve"> None.</w:t>
      </w:r>
    </w:p>
    <w:p w14:paraId="2EB844BB" w14:textId="77777777" w:rsidR="00C46256" w:rsidRPr="00140E21" w:rsidRDefault="00C46256" w:rsidP="00C46256">
      <w:r w:rsidRPr="00140E21">
        <w:rPr>
          <w:b/>
        </w:rPr>
        <w:t xml:space="preserve">Inputs, Optional: </w:t>
      </w:r>
      <w:r w:rsidRPr="00140E21">
        <w:t>None.</w:t>
      </w:r>
    </w:p>
    <w:p w14:paraId="6E31823D" w14:textId="77777777" w:rsidR="00C46256" w:rsidRPr="00140E21" w:rsidRDefault="00C46256" w:rsidP="00C46256">
      <w:r w:rsidRPr="00140E21">
        <w:rPr>
          <w:b/>
        </w:rPr>
        <w:t>Outputs, Required:</w:t>
      </w:r>
      <w:r w:rsidRPr="00140E21">
        <w:t xml:space="preserve"> None.</w:t>
      </w:r>
    </w:p>
    <w:p w14:paraId="7C5E4E5D" w14:textId="77777777" w:rsidR="00C46256" w:rsidRPr="00140E21" w:rsidRDefault="00C46256" w:rsidP="00C46256">
      <w:r w:rsidRPr="00140E21">
        <w:rPr>
          <w:b/>
        </w:rPr>
        <w:t xml:space="preserve">Outputs, Optional: </w:t>
      </w:r>
      <w:r w:rsidRPr="00140E21">
        <w:t>None.</w:t>
      </w:r>
    </w:p>
    <w:p w14:paraId="48F1331B" w14:textId="77777777" w:rsidR="00C46256" w:rsidRPr="00140E21" w:rsidRDefault="00C46256" w:rsidP="00C46256">
      <w:pPr>
        <w:pStyle w:val="Heading5"/>
      </w:pPr>
      <w:bookmarkStart w:id="56" w:name="_Toc20204730"/>
      <w:bookmarkStart w:id="57" w:name="_Toc27895444"/>
      <w:r w:rsidRPr="00140E21">
        <w:t>5.2.18.3.4</w:t>
      </w:r>
      <w:r w:rsidRPr="00140E21">
        <w:tab/>
        <w:t>Nucmf_UECapabilityManagement_Unsubscribe service operation</w:t>
      </w:r>
      <w:bookmarkEnd w:id="56"/>
      <w:bookmarkEnd w:id="57"/>
    </w:p>
    <w:p w14:paraId="68426D3F" w14:textId="77777777" w:rsidR="00C46256" w:rsidRPr="00140E21" w:rsidRDefault="00C46256" w:rsidP="00C46256">
      <w:r w:rsidRPr="00140E21">
        <w:rPr>
          <w:b/>
        </w:rPr>
        <w:t>Service operation name:</w:t>
      </w:r>
      <w:r w:rsidRPr="00140E21">
        <w:t xml:space="preserve"> Nucmf_UECapabilityManagement_Unsubscribe</w:t>
      </w:r>
    </w:p>
    <w:p w14:paraId="5765ECF1" w14:textId="77777777" w:rsidR="00C46256" w:rsidRPr="00140E21" w:rsidRDefault="00C46256" w:rsidP="00C46256">
      <w:r w:rsidRPr="00140E21">
        <w:rPr>
          <w:b/>
        </w:rPr>
        <w:t>Description:</w:t>
      </w:r>
      <w:r w:rsidRPr="00140E21">
        <w:t xml:space="preserve"> The NF consumer unsubscribes from updates to UCMF dictionary entries.</w:t>
      </w:r>
    </w:p>
    <w:p w14:paraId="7C3FB855" w14:textId="77777777" w:rsidR="00C46256" w:rsidRPr="00140E21" w:rsidRDefault="00C46256" w:rsidP="00C46256">
      <w:r w:rsidRPr="00140E21">
        <w:rPr>
          <w:b/>
        </w:rPr>
        <w:t>Inputs, Required:</w:t>
      </w:r>
      <w:r w:rsidRPr="00140E21">
        <w:t xml:space="preserve"> None.</w:t>
      </w:r>
    </w:p>
    <w:p w14:paraId="338F8C77" w14:textId="77777777" w:rsidR="00C46256" w:rsidRPr="00140E21" w:rsidRDefault="00C46256" w:rsidP="00C46256">
      <w:r w:rsidRPr="00140E21">
        <w:rPr>
          <w:b/>
        </w:rPr>
        <w:t>Inputs, Optional:</w:t>
      </w:r>
      <w:r w:rsidRPr="00140E21">
        <w:t xml:space="preserve"> None.</w:t>
      </w:r>
    </w:p>
    <w:p w14:paraId="250C872D" w14:textId="77777777" w:rsidR="00C46256" w:rsidRPr="00140E21" w:rsidRDefault="00C46256" w:rsidP="00C46256">
      <w:r w:rsidRPr="00140E21">
        <w:rPr>
          <w:b/>
        </w:rPr>
        <w:t>Outputs, Required:</w:t>
      </w:r>
      <w:r w:rsidRPr="00140E21">
        <w:t xml:space="preserve"> None.</w:t>
      </w:r>
    </w:p>
    <w:p w14:paraId="6CAA89EF" w14:textId="77777777" w:rsidR="00C46256" w:rsidRPr="00140E21" w:rsidRDefault="00C46256" w:rsidP="00C46256">
      <w:r w:rsidRPr="00140E21">
        <w:rPr>
          <w:b/>
        </w:rPr>
        <w:t>Outputs, Optional:</w:t>
      </w:r>
      <w:r w:rsidRPr="00140E21">
        <w:t xml:space="preserve"> None.</w:t>
      </w:r>
    </w:p>
    <w:p w14:paraId="657A85B1" w14:textId="77777777" w:rsidR="00C46256" w:rsidRPr="00140E21" w:rsidRDefault="00C46256" w:rsidP="00C46256">
      <w:pPr>
        <w:pStyle w:val="Heading5"/>
      </w:pPr>
      <w:bookmarkStart w:id="58" w:name="_Toc20204731"/>
      <w:bookmarkStart w:id="59" w:name="_Toc27895445"/>
      <w:r w:rsidRPr="00140E21">
        <w:t>5.2.18.3.5</w:t>
      </w:r>
      <w:r w:rsidRPr="00140E21">
        <w:tab/>
        <w:t>Nucmf_UECapabilityManagement_Notify service operation</w:t>
      </w:r>
      <w:bookmarkEnd w:id="58"/>
      <w:bookmarkEnd w:id="59"/>
    </w:p>
    <w:p w14:paraId="2867B87C" w14:textId="77777777" w:rsidR="00C46256" w:rsidRPr="00140E21" w:rsidRDefault="00C46256" w:rsidP="00C46256">
      <w:r w:rsidRPr="00140E21">
        <w:rPr>
          <w:b/>
        </w:rPr>
        <w:t>Service Operation name:</w:t>
      </w:r>
      <w:r w:rsidRPr="00140E21">
        <w:t xml:space="preserve"> Nucmf_UECapabilityManagement_Notify</w:t>
      </w:r>
    </w:p>
    <w:p w14:paraId="2E1D3714" w14:textId="77777777" w:rsidR="00C46256" w:rsidRPr="00140E21" w:rsidRDefault="00C46256" w:rsidP="00C46256">
      <w:r w:rsidRPr="00140E21">
        <w:rPr>
          <w:b/>
        </w:rPr>
        <w:t>Description:</w:t>
      </w:r>
      <w:r w:rsidRPr="00140E21">
        <w:t xml:space="preserve"> Producer NF provides notifications about</w:t>
      </w:r>
      <w:r>
        <w:t xml:space="preserve"> changes in</w:t>
      </w:r>
      <w:r w:rsidRPr="00140E21">
        <w:t xml:space="preserve"> UCMF to subscribed consumer NF.</w:t>
      </w:r>
    </w:p>
    <w:p w14:paraId="31D6BF6D" w14:textId="77777777" w:rsidR="00C46256" w:rsidRPr="00140E21" w:rsidRDefault="00C46256" w:rsidP="00C46256">
      <w:r w:rsidRPr="00140E21">
        <w:rPr>
          <w:b/>
        </w:rPr>
        <w:t>Inputs, Required:</w:t>
      </w:r>
      <w:r w:rsidRPr="00140E21">
        <w:t xml:space="preserve"> Notification Type ("creation", "deletion"</w:t>
      </w:r>
      <w:r>
        <w:t>, "Added TAC in Manufacturer Assigned operation requested list", "Removed TAC from Manufacturer Assigned operation requested list", "Removed UE Radio Capability ID from Manufacturer Assigned operation requuested list"</w:t>
      </w:r>
      <w:r w:rsidRPr="00140E21">
        <w:t>).</w:t>
      </w:r>
    </w:p>
    <w:p w14:paraId="19077F64" w14:textId="617654CC" w:rsidR="00C46256" w:rsidRDefault="00C46256" w:rsidP="00C46256">
      <w:pPr>
        <w:rPr>
          <w:ins w:id="60" w:author="Pudney, Chris, Vodafone Group 28" w:date="2020-02-18T17:44:00Z"/>
        </w:rPr>
      </w:pPr>
      <w:r w:rsidRPr="00140E21">
        <w:rPr>
          <w:b/>
        </w:rPr>
        <w:t xml:space="preserve">Inputs, Optional: </w:t>
      </w:r>
      <w:r w:rsidRPr="00140E21">
        <w:t>If Notification Type is set to "creation": One or more UCMF dictionary entries, each UCMF dictionary entry consisting of a UE Radio Capability ID and the corresponding UE radio access capability</w:t>
      </w:r>
      <w:ins w:id="61" w:author="Pudney, Chris, Vodafone Group 28" w:date="2020-02-18T17:44:00Z">
        <w:r>
          <w:t xml:space="preserve"> and</w:t>
        </w:r>
      </w:ins>
      <w:ins w:id="62" w:author="Pudney, Chris, Vodafone Group 28" w:date="2020-02-18T17:45:00Z">
        <w:r>
          <w:t xml:space="preserve"> Coding Format</w:t>
        </w:r>
      </w:ins>
      <w:r w:rsidRPr="00140E21">
        <w:t xml:space="preserve">. </w:t>
      </w:r>
    </w:p>
    <w:p w14:paraId="138139F6" w14:textId="5F995966" w:rsidR="00C46256" w:rsidRDefault="00C46256" w:rsidP="00C46256">
      <w:pPr>
        <w:rPr>
          <w:ins w:id="63" w:author="Pudney, Chris, Vodafone Group 28" w:date="2020-02-18T17:44:00Z"/>
        </w:rPr>
      </w:pPr>
      <w:r w:rsidRPr="00140E21">
        <w:t>If Notification Type is set to "deletion": One or more UE Radio Capability IDs.</w:t>
      </w:r>
      <w:r>
        <w:t xml:space="preserve"> </w:t>
      </w:r>
    </w:p>
    <w:p w14:paraId="0E9E748F" w14:textId="77777777" w:rsidR="00C46256" w:rsidRDefault="00C46256" w:rsidP="00C46256">
      <w:pPr>
        <w:rPr>
          <w:ins w:id="64" w:author="Pudney, Chris, Vodafone Group 28" w:date="2020-02-18T17:44:00Z"/>
        </w:rPr>
      </w:pPr>
      <w:r>
        <w:t>If Notification Type is set to "Added TAC in Manufacturer Assigned operation requested list" or "Removed TAC from Manufacturer Assigned operation requested list", one or more TACs</w:t>
      </w:r>
      <w:ins w:id="65" w:author="Pudney, Chris, Vodafone Group 28" w:date="2020-02-18T17:44:00Z">
        <w:r>
          <w:t>.</w:t>
        </w:r>
      </w:ins>
    </w:p>
    <w:p w14:paraId="167A852D" w14:textId="229D9B56" w:rsidR="00C46256" w:rsidRPr="00140E21" w:rsidRDefault="00C46256" w:rsidP="00C46256">
      <w:del w:id="66" w:author="Pudney, Chris, Vodafone Group 28" w:date="2020-02-18T17:44:00Z">
        <w:r w:rsidDel="00C46256">
          <w:delText>, i</w:delText>
        </w:r>
      </w:del>
      <w:ins w:id="67" w:author="Pudney, Chris, Vodafone Group 28" w:date="2020-02-18T17:44:00Z">
        <w:r>
          <w:t>I</w:t>
        </w:r>
      </w:ins>
      <w:r>
        <w:t>f Notification type is "Removed UE Radio Capability ID from Manufacturer Assigned operation requested list, one or more PLMN assigned UE radio Capability IDs.</w:t>
      </w:r>
    </w:p>
    <w:p w14:paraId="7553DB3F" w14:textId="77777777" w:rsidR="00C46256" w:rsidRPr="00140E21" w:rsidRDefault="00C46256" w:rsidP="00C46256">
      <w:r w:rsidRPr="00140E21">
        <w:rPr>
          <w:b/>
        </w:rPr>
        <w:t>Outputs, Required:</w:t>
      </w:r>
      <w:r w:rsidRPr="00140E21">
        <w:t xml:space="preserve"> None.</w:t>
      </w:r>
    </w:p>
    <w:p w14:paraId="2D0F002A" w14:textId="77777777" w:rsidR="00C46256" w:rsidRPr="00140E21" w:rsidRDefault="00C46256" w:rsidP="00C46256">
      <w:r w:rsidRPr="00140E21">
        <w:rPr>
          <w:b/>
        </w:rPr>
        <w:t>Outputs, Optional:</w:t>
      </w:r>
      <w:r w:rsidRPr="00140E21">
        <w:t xml:space="preserve"> None.</w:t>
      </w:r>
    </w:p>
    <w:p w14:paraId="338623E6" w14:textId="77777777" w:rsidR="00C46256" w:rsidRPr="00140E21" w:rsidRDefault="00C46256" w:rsidP="00C46256">
      <w:r>
        <w:lastRenderedPageBreak/>
        <w:t>The Manufacturer Assigned operation requested list is defined in clause 5.11.3a of TS 23.401 [13] and clause 5.4.4.1a of the present document.</w:t>
      </w:r>
    </w:p>
    <w:p w14:paraId="45F39404" w14:textId="27319749" w:rsidR="00C46256" w:rsidRDefault="00DE049C" w:rsidP="006049F8">
      <w:ins w:id="68" w:author="Pudney, Chris, Vodafone Group 28" w:date="2020-02-18T17:49:00Z">
        <w:r>
          <w:t xml:space="preserve">The Coding Format indicates whether the format of the respective </w:t>
        </w:r>
        <w:r w:rsidRPr="00140E21">
          <w:t>UE radio access capabilit</w:t>
        </w:r>
        <w:r>
          <w:t>ies are</w:t>
        </w:r>
        <w:r w:rsidRPr="001D2E49">
          <w:rPr>
            <w:rFonts w:cs="Arial"/>
            <w:szCs w:val="18"/>
          </w:rPr>
          <w:t xml:space="preserve"> defined in TS</w:t>
        </w:r>
        <w:r>
          <w:t> </w:t>
        </w:r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6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  <w:r>
          <w:t>16</w:t>
        </w:r>
        <w:r w:rsidRPr="001D2E49">
          <w:rPr>
            <w:rFonts w:cs="Arial"/>
            <w:szCs w:val="18"/>
          </w:rPr>
          <w:t>]</w:t>
        </w:r>
        <w:r>
          <w:t xml:space="preserve"> or </w:t>
        </w:r>
        <w:r w:rsidRPr="001D2E49">
          <w:rPr>
            <w:rFonts w:cs="Arial"/>
            <w:szCs w:val="18"/>
          </w:rPr>
          <w:t>TS</w:t>
        </w:r>
        <w:r>
          <w:t> </w:t>
        </w:r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8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  <w:r>
          <w:rPr>
            <w:rFonts w:cs="Arial"/>
            <w:szCs w:val="18"/>
          </w:rPr>
          <w:t>12].</w:t>
        </w:r>
      </w:ins>
    </w:p>
    <w:p w14:paraId="6E937329" w14:textId="77777777" w:rsidR="000077C3" w:rsidRPr="008C362F" w:rsidRDefault="000077C3" w:rsidP="000077C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9B5E7C1" w14:textId="77777777" w:rsidR="000077C3" w:rsidRDefault="000077C3">
      <w:pPr>
        <w:rPr>
          <w:noProof/>
        </w:rPr>
      </w:pPr>
    </w:p>
    <w:sectPr w:rsidR="000077C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99F51" w14:textId="77777777" w:rsidR="00EB72AD" w:rsidRDefault="00EB72AD">
      <w:r>
        <w:separator/>
      </w:r>
    </w:p>
  </w:endnote>
  <w:endnote w:type="continuationSeparator" w:id="0">
    <w:p w14:paraId="21E1A54C" w14:textId="77777777" w:rsidR="00EB72AD" w:rsidRDefault="00EB7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04D2F" w14:textId="77777777" w:rsidR="001E0846" w:rsidRDefault="001E08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709B2" w14:textId="5AA38347" w:rsidR="00FD3896" w:rsidRDefault="00FD3896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DF015AE" wp14:editId="66864E2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12a9493b933483a09583ee4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AE1C1F" w14:textId="2F7059C7" w:rsidR="00FD3896" w:rsidRPr="00FD3896" w:rsidRDefault="00FD3896" w:rsidP="00FD389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F015AE" id="_x0000_t202" coordsize="21600,21600" o:spt="202" path="m,l,21600r21600,l21600,xe">
              <v:stroke joinstyle="miter"/>
              <v:path gradientshapeok="t" o:connecttype="rect"/>
            </v:shapetype>
            <v:shape id="MSIPCM12a9493b933483a09583ee4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" o:allowincell="f" filled="f" stroked="f" strokeweight=".5pt">
              <v:textbox inset="20pt,0,,0">
                <w:txbxContent>
                  <w:p w14:paraId="4BAE1C1F" w14:textId="2F7059C7" w:rsidR="00FD3896" w:rsidRPr="00FD3896" w:rsidRDefault="00FD3896" w:rsidP="00FD389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15C57" w14:textId="77777777" w:rsidR="001E0846" w:rsidRDefault="001E0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DE4457" w14:textId="77777777" w:rsidR="00EB72AD" w:rsidRDefault="00EB72AD">
      <w:r>
        <w:separator/>
      </w:r>
    </w:p>
  </w:footnote>
  <w:footnote w:type="continuationSeparator" w:id="0">
    <w:p w14:paraId="5717574B" w14:textId="77777777" w:rsidR="00EB72AD" w:rsidRDefault="00EB7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DA665" w14:textId="77777777" w:rsidR="006F692F" w:rsidRDefault="006F69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6BD2" w14:textId="77777777" w:rsidR="001E0846" w:rsidRDefault="001E08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85A59" w14:textId="77777777" w:rsidR="001E0846" w:rsidRDefault="001E08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1F6E7" w14:textId="77777777" w:rsidR="006F692F" w:rsidRDefault="006F69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E790D" w14:textId="77777777" w:rsidR="006F692F" w:rsidRDefault="006F69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ACD87" w14:textId="77777777" w:rsidR="006F692F" w:rsidRDefault="006F69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8D4212"/>
    <w:multiLevelType w:val="hybridMultilevel"/>
    <w:tmpl w:val="313C1D2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udney, Chris, Vodafone Group 28">
    <w15:presenceInfo w15:providerId="None" w15:userId="Pudney, Chris, Vodafone Group 28"/>
  </w15:person>
  <w15:person w15:author="Lalith Kumar/Standards /SRI-Bangalore/Staff Engineer/Samsung Electronics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C3"/>
    <w:rsid w:val="00022E4A"/>
    <w:rsid w:val="00031B65"/>
    <w:rsid w:val="000376B5"/>
    <w:rsid w:val="000444B8"/>
    <w:rsid w:val="0005026C"/>
    <w:rsid w:val="000A03BB"/>
    <w:rsid w:val="000A4552"/>
    <w:rsid w:val="000A6394"/>
    <w:rsid w:val="000B7FED"/>
    <w:rsid w:val="000C038A"/>
    <w:rsid w:val="000C518F"/>
    <w:rsid w:val="000C6598"/>
    <w:rsid w:val="0011098A"/>
    <w:rsid w:val="00116BED"/>
    <w:rsid w:val="001341FB"/>
    <w:rsid w:val="00140057"/>
    <w:rsid w:val="00141981"/>
    <w:rsid w:val="00145D43"/>
    <w:rsid w:val="00161DA9"/>
    <w:rsid w:val="00166807"/>
    <w:rsid w:val="00181E79"/>
    <w:rsid w:val="00192C46"/>
    <w:rsid w:val="001A08B3"/>
    <w:rsid w:val="001A7B60"/>
    <w:rsid w:val="001A7FED"/>
    <w:rsid w:val="001B52F0"/>
    <w:rsid w:val="001B7A65"/>
    <w:rsid w:val="001D1B8E"/>
    <w:rsid w:val="001E0846"/>
    <w:rsid w:val="001E41F3"/>
    <w:rsid w:val="001F1C88"/>
    <w:rsid w:val="0026004D"/>
    <w:rsid w:val="002640DD"/>
    <w:rsid w:val="002662EA"/>
    <w:rsid w:val="002708A2"/>
    <w:rsid w:val="00275D12"/>
    <w:rsid w:val="00284FEB"/>
    <w:rsid w:val="002860C4"/>
    <w:rsid w:val="002A2784"/>
    <w:rsid w:val="002B5741"/>
    <w:rsid w:val="002F2647"/>
    <w:rsid w:val="00305409"/>
    <w:rsid w:val="00307041"/>
    <w:rsid w:val="00332EC1"/>
    <w:rsid w:val="003609EF"/>
    <w:rsid w:val="0036231A"/>
    <w:rsid w:val="00374DD4"/>
    <w:rsid w:val="00383CC0"/>
    <w:rsid w:val="00390711"/>
    <w:rsid w:val="003A41B8"/>
    <w:rsid w:val="003B739B"/>
    <w:rsid w:val="003E1A36"/>
    <w:rsid w:val="00410371"/>
    <w:rsid w:val="004242F1"/>
    <w:rsid w:val="00424CBA"/>
    <w:rsid w:val="00426DF5"/>
    <w:rsid w:val="004340E5"/>
    <w:rsid w:val="00451B20"/>
    <w:rsid w:val="00462AF1"/>
    <w:rsid w:val="00477025"/>
    <w:rsid w:val="00496B78"/>
    <w:rsid w:val="00497381"/>
    <w:rsid w:val="004A6770"/>
    <w:rsid w:val="004B75B7"/>
    <w:rsid w:val="004D2A09"/>
    <w:rsid w:val="004E3F0E"/>
    <w:rsid w:val="00500343"/>
    <w:rsid w:val="00500D53"/>
    <w:rsid w:val="00511C94"/>
    <w:rsid w:val="00512EE8"/>
    <w:rsid w:val="0051580D"/>
    <w:rsid w:val="00545C64"/>
    <w:rsid w:val="00547111"/>
    <w:rsid w:val="00576B39"/>
    <w:rsid w:val="00591BAA"/>
    <w:rsid w:val="00592D74"/>
    <w:rsid w:val="005E2C44"/>
    <w:rsid w:val="00602096"/>
    <w:rsid w:val="006049F8"/>
    <w:rsid w:val="006165B8"/>
    <w:rsid w:val="00621188"/>
    <w:rsid w:val="006257ED"/>
    <w:rsid w:val="00631BDD"/>
    <w:rsid w:val="00637C42"/>
    <w:rsid w:val="00666880"/>
    <w:rsid w:val="00673991"/>
    <w:rsid w:val="00684EAB"/>
    <w:rsid w:val="00695808"/>
    <w:rsid w:val="006A6287"/>
    <w:rsid w:val="006B46FB"/>
    <w:rsid w:val="006C4FD9"/>
    <w:rsid w:val="006E21FB"/>
    <w:rsid w:val="006F01A1"/>
    <w:rsid w:val="006F692F"/>
    <w:rsid w:val="00714A80"/>
    <w:rsid w:val="007568A0"/>
    <w:rsid w:val="0077746C"/>
    <w:rsid w:val="00792342"/>
    <w:rsid w:val="007977A8"/>
    <w:rsid w:val="007A6641"/>
    <w:rsid w:val="007B512A"/>
    <w:rsid w:val="007C2097"/>
    <w:rsid w:val="007C6B0B"/>
    <w:rsid w:val="007D6A07"/>
    <w:rsid w:val="007E77D7"/>
    <w:rsid w:val="007F7259"/>
    <w:rsid w:val="007F74E0"/>
    <w:rsid w:val="008040A8"/>
    <w:rsid w:val="00826586"/>
    <w:rsid w:val="008279FA"/>
    <w:rsid w:val="008626E7"/>
    <w:rsid w:val="00870EE7"/>
    <w:rsid w:val="00871D36"/>
    <w:rsid w:val="008720B3"/>
    <w:rsid w:val="0088316C"/>
    <w:rsid w:val="008863B9"/>
    <w:rsid w:val="00897FEA"/>
    <w:rsid w:val="008A21B9"/>
    <w:rsid w:val="008A45A6"/>
    <w:rsid w:val="008F0B14"/>
    <w:rsid w:val="008F686C"/>
    <w:rsid w:val="009049B9"/>
    <w:rsid w:val="009077BB"/>
    <w:rsid w:val="009148DE"/>
    <w:rsid w:val="009201C9"/>
    <w:rsid w:val="00941E30"/>
    <w:rsid w:val="009777D9"/>
    <w:rsid w:val="00991B88"/>
    <w:rsid w:val="00991F77"/>
    <w:rsid w:val="0099381C"/>
    <w:rsid w:val="009A5753"/>
    <w:rsid w:val="009A579D"/>
    <w:rsid w:val="009C17DC"/>
    <w:rsid w:val="009E3297"/>
    <w:rsid w:val="009F734F"/>
    <w:rsid w:val="00A246B6"/>
    <w:rsid w:val="00A42B0D"/>
    <w:rsid w:val="00A47E70"/>
    <w:rsid w:val="00A50CF0"/>
    <w:rsid w:val="00A51006"/>
    <w:rsid w:val="00A63A3B"/>
    <w:rsid w:val="00A72260"/>
    <w:rsid w:val="00A7671C"/>
    <w:rsid w:val="00AA2CBC"/>
    <w:rsid w:val="00AA4335"/>
    <w:rsid w:val="00AC0E36"/>
    <w:rsid w:val="00AC5820"/>
    <w:rsid w:val="00AD1CD8"/>
    <w:rsid w:val="00AF2B9E"/>
    <w:rsid w:val="00B06FA8"/>
    <w:rsid w:val="00B16C55"/>
    <w:rsid w:val="00B258BB"/>
    <w:rsid w:val="00B401AF"/>
    <w:rsid w:val="00B47865"/>
    <w:rsid w:val="00B67B97"/>
    <w:rsid w:val="00B84D84"/>
    <w:rsid w:val="00B968C8"/>
    <w:rsid w:val="00BA2A6C"/>
    <w:rsid w:val="00BA3EC5"/>
    <w:rsid w:val="00BA51D9"/>
    <w:rsid w:val="00BB5DFC"/>
    <w:rsid w:val="00BD279D"/>
    <w:rsid w:val="00BD5B7E"/>
    <w:rsid w:val="00BD6BB8"/>
    <w:rsid w:val="00BD7F47"/>
    <w:rsid w:val="00C46256"/>
    <w:rsid w:val="00C54398"/>
    <w:rsid w:val="00C66BA2"/>
    <w:rsid w:val="00C71D56"/>
    <w:rsid w:val="00C95985"/>
    <w:rsid w:val="00CC5026"/>
    <w:rsid w:val="00CC68D0"/>
    <w:rsid w:val="00D03F9A"/>
    <w:rsid w:val="00D06D51"/>
    <w:rsid w:val="00D108A2"/>
    <w:rsid w:val="00D24991"/>
    <w:rsid w:val="00D3797D"/>
    <w:rsid w:val="00D50255"/>
    <w:rsid w:val="00D66520"/>
    <w:rsid w:val="00D746F0"/>
    <w:rsid w:val="00D803E4"/>
    <w:rsid w:val="00DD489B"/>
    <w:rsid w:val="00DE049C"/>
    <w:rsid w:val="00DE34CF"/>
    <w:rsid w:val="00DE4201"/>
    <w:rsid w:val="00DF3640"/>
    <w:rsid w:val="00E02CAE"/>
    <w:rsid w:val="00E042DF"/>
    <w:rsid w:val="00E13F3D"/>
    <w:rsid w:val="00E20D3F"/>
    <w:rsid w:val="00E276B0"/>
    <w:rsid w:val="00E34898"/>
    <w:rsid w:val="00E43B22"/>
    <w:rsid w:val="00E63C44"/>
    <w:rsid w:val="00E95D9F"/>
    <w:rsid w:val="00EA5FFB"/>
    <w:rsid w:val="00EB09B7"/>
    <w:rsid w:val="00EB72AD"/>
    <w:rsid w:val="00EE7D7C"/>
    <w:rsid w:val="00F257F6"/>
    <w:rsid w:val="00F25D98"/>
    <w:rsid w:val="00F300FB"/>
    <w:rsid w:val="00F37AA0"/>
    <w:rsid w:val="00F44C8E"/>
    <w:rsid w:val="00F64B45"/>
    <w:rsid w:val="00F713CC"/>
    <w:rsid w:val="00FB2B82"/>
    <w:rsid w:val="00FB6386"/>
    <w:rsid w:val="00FD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049CAF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077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D2A0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44C8E"/>
    <w:rPr>
      <w:color w:val="000000"/>
      <w:lang w:val="en-GB" w:eastAsia="ja-JP" w:bidi="ar-SA"/>
    </w:rPr>
  </w:style>
  <w:style w:type="character" w:customStyle="1" w:styleId="TALChar">
    <w:name w:val="TAL Char"/>
    <w:link w:val="TAL"/>
    <w:rsid w:val="009201C9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9201C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201C9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DD489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6049F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47F83-570C-42FB-85D4-185C6F108E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4AF7BE-0B0E-4124-BEFE-C4228613C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F93FEB-DE21-4A10-99B3-95474E3D3792}">
  <ds:schemaRefs>
    <ds:schemaRef ds:uri="http://schemas.microsoft.com/office/2006/documentManagement/types"/>
    <ds:schemaRef ds:uri="b78ce9eb-5c7b-4813-a240-715ccd771d3b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143DA71-1DCD-4A6B-B984-7D0FF28EE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1091</Words>
  <Characters>6224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 Group 28</cp:lastModifiedBy>
  <cp:revision>2</cp:revision>
  <cp:lastPrinted>1900-01-01T08:00:00Z</cp:lastPrinted>
  <dcterms:created xsi:type="dcterms:W3CDTF">2020-02-18T20:03:00Z</dcterms:created>
  <dcterms:modified xsi:type="dcterms:W3CDTF">2020-02-18T20:03:00Z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>-AH</vt:lpwstr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13th Jan 2020</vt:lpwstr>
  </property>
  <property fmtid="{D5CDD505-2E9C-101B-9397-08002B2CF9AE}" pid="8" name="EndDate">
    <vt:lpwstr>17th Jan 2020</vt:lpwstr>
  </property>
  <property fmtid="{D5CDD505-2E9C-101B-9397-08002B2CF9AE}" pid="9" name="Tdoc#">
    <vt:lpwstr>S2-2000087</vt:lpwstr>
  </property>
  <property fmtid="{D5CDD505-2E9C-101B-9397-08002B2CF9AE}" pid="10" name="Spec#">
    <vt:lpwstr>23.501</vt:lpwstr>
  </property>
  <property fmtid="{D5CDD505-2E9C-101B-9397-08002B2CF9AE}" pid="11" name="Cr#">
    <vt:lpwstr>2008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Clarifications for truncated 5G-S-TMSI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F</vt:lpwstr>
  </property>
  <property fmtid="{D5CDD505-2E9C-101B-9397-08002B2CF9AE}" pid="19" name="ResDate">
    <vt:lpwstr>2019-12-20</vt:lpwstr>
  </property>
  <property fmtid="{D5CDD505-2E9C-101B-9397-08002B2CF9AE}" pid="20" name="Release">
    <vt:lpwstr>Rel-16</vt:lpwstr>
  </property>
  <property fmtid="{D5CDD505-2E9C-101B-9397-08002B2CF9AE}" pid="21" name="ContentTypeId">
    <vt:lpwstr>0x010100563291C30C465443A43FFAF0D869B11A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Owner">
    <vt:lpwstr>chris.pudney@vodafone.com</vt:lpwstr>
  </property>
  <property fmtid="{D5CDD505-2E9C-101B-9397-08002B2CF9AE}" pid="25" name="MSIP_Label_17da11e7-ad83-4459-98c6-12a88e2eac78_SetDate">
    <vt:lpwstr>2020-02-18T19:55:52.8672090Z</vt:lpwstr>
  </property>
  <property fmtid="{D5CDD505-2E9C-101B-9397-08002B2CF9AE}" pid="26" name="MSIP_Label_17da11e7-ad83-4459-98c6-12a88e2eac78_Name">
    <vt:lpwstr>Non-Vodafone</vt:lpwstr>
  </property>
  <property fmtid="{D5CDD505-2E9C-101B-9397-08002B2CF9AE}" pid="27" name="MSIP_Label_17da11e7-ad83-4459-98c6-12a88e2eac78_Application">
    <vt:lpwstr>Microsoft Azure Information Protection</vt:lpwstr>
  </property>
  <property fmtid="{D5CDD505-2E9C-101B-9397-08002B2CF9AE}" pid="28" name="MSIP_Label_17da11e7-ad83-4459-98c6-12a88e2eac78_Extended_MSFT_Method">
    <vt:lpwstr>Manual</vt:lpwstr>
  </property>
  <property fmtid="{D5CDD505-2E9C-101B-9397-08002B2CF9AE}" pid="29" name="Sensitivity">
    <vt:lpwstr>Non-Vodafone</vt:lpwstr>
  </property>
</Properties>
</file>